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27C61C5" w:rsidR="001E41F3" w:rsidRPr="009C435E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D1888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D1888">
          <w:rPr>
            <w:b/>
            <w:noProof/>
            <w:sz w:val="24"/>
          </w:rPr>
          <w:t xml:space="preserve"> 113</w:t>
        </w:r>
      </w:fldSimple>
      <w:r w:rsidR="003D128E">
        <w:rPr>
          <w:b/>
          <w:noProof/>
          <w:sz w:val="24"/>
        </w:rPr>
        <w:t>bis</w:t>
      </w:r>
      <w:r w:rsidR="00DD1888">
        <w:t xml:space="preserve"> </w:t>
      </w:r>
      <w:fldSimple w:instr=" DOCPROPERTY  MtgTitle  \* MERGEFORMAT ">
        <w:r w:rsidR="00DD1888">
          <w:rPr>
            <w:b/>
            <w:noProof/>
            <w:sz w:val="24"/>
          </w:rPr>
          <w:t>Electronic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D1888">
          <w:rPr>
            <w:b/>
            <w:i/>
            <w:noProof/>
            <w:sz w:val="28"/>
          </w:rPr>
          <w:t>R2-2</w:t>
        </w:r>
        <w:r w:rsidR="00BA242B">
          <w:rPr>
            <w:b/>
            <w:i/>
            <w:noProof/>
            <w:sz w:val="28"/>
          </w:rPr>
          <w:t>10</w:t>
        </w:r>
      </w:fldSimple>
      <w:r w:rsidR="009C435E">
        <w:rPr>
          <w:b/>
          <w:i/>
          <w:noProof/>
          <w:sz w:val="28"/>
        </w:rPr>
        <w:t>2715</w:t>
      </w:r>
    </w:p>
    <w:p w14:paraId="7CB45193" w14:textId="658306F5" w:rsidR="001E41F3" w:rsidRPr="003D128E" w:rsidRDefault="00987E0A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 w:rsidR="003D128E" w:rsidRPr="003D128E">
        <w:rPr>
          <w:b/>
          <w:sz w:val="24"/>
          <w:szCs w:val="24"/>
        </w:rPr>
        <w:t>12 April - 20 April, 2021</w:t>
      </w:r>
      <w:r w:rsidRPr="003D128E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C0F09" w:rsidR="001E41F3" w:rsidRPr="00410371" w:rsidRDefault="00013F8E" w:rsidP="00A42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24B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4BAE7" w:rsidR="001E41F3" w:rsidRPr="00410371" w:rsidRDefault="009C435E" w:rsidP="009C435E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9C435E">
              <w:rPr>
                <w:rFonts w:hint="eastAsia"/>
                <w:b/>
                <w:noProof/>
                <w:sz w:val="24"/>
              </w:rPr>
              <w:t>2476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234F3" w:rsidR="001E41F3" w:rsidRPr="00410371" w:rsidRDefault="001E41F3" w:rsidP="00DD69F3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53BD2" w:rsidR="001E41F3" w:rsidRPr="00410371" w:rsidRDefault="00013F8E" w:rsidP="008749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498A">
                <w:rPr>
                  <w:b/>
                  <w:noProof/>
                  <w:sz w:val="28"/>
                </w:rPr>
                <w:t>15</w:t>
              </w:r>
              <w:r w:rsidR="00A424B1">
                <w:rPr>
                  <w:b/>
                  <w:noProof/>
                  <w:sz w:val="28"/>
                </w:rPr>
                <w:t>.3</w:t>
              </w:r>
              <w:r w:rsidR="008749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C6BD4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84BA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5F31FD" w:rsidR="001E41F3" w:rsidRDefault="00914101" w:rsidP="00914101">
            <w:pPr>
              <w:pStyle w:val="CRCoverPage"/>
              <w:spacing w:after="0"/>
              <w:rPr>
                <w:noProof/>
              </w:rPr>
            </w:pPr>
            <w:r w:rsidRPr="00914101">
              <w:rPr>
                <w:noProof/>
              </w:rPr>
              <w:t>Corrections to initiation upon reception of RAN paging and T380 Expiry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5BC35" w:rsidR="001E41F3" w:rsidRDefault="00013F8E" w:rsidP="00061B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424B1">
                <w:rPr>
                  <w:noProof/>
                </w:rPr>
                <w:t xml:space="preserve">Samsung Electronics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F8B32" w:rsidR="001E41F3" w:rsidRDefault="00013F8E" w:rsidP="00A4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424B1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98DA6" w:rsidR="001E41F3" w:rsidRDefault="00987E0A" w:rsidP="009141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4101" w:rsidRPr="00AE3A2C">
              <w:t xml:space="preserve"> </w:t>
            </w:r>
            <w:proofErr w:type="spellStart"/>
            <w:r w:rsidR="00914101" w:rsidRPr="00AE3A2C">
              <w:t>NR_newRAT</w:t>
            </w:r>
            <w:proofErr w:type="spellEnd"/>
            <w:r w:rsidR="00914101" w:rsidRPr="00AE3A2C">
              <w:t>-Core</w:t>
            </w:r>
            <w:r w:rsidR="00A424B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8791D2" w:rsidR="001E41F3" w:rsidRDefault="00013F8E" w:rsidP="007E48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487A">
                <w:rPr>
                  <w:noProof/>
                </w:rPr>
                <w:t>2021-04</w:t>
              </w:r>
              <w:r w:rsidR="00DD69F3">
                <w:rPr>
                  <w:noProof/>
                </w:rPr>
                <w:t>-0</w:t>
              </w:r>
            </w:fldSimple>
            <w:r w:rsidR="007E487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40D87" w:rsidR="001E41F3" w:rsidRDefault="00013F8E" w:rsidP="00A424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24B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156BB2" w:rsidR="001E41F3" w:rsidRDefault="00013F8E" w:rsidP="009141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5196">
                <w:rPr>
                  <w:noProof/>
                </w:rPr>
                <w:t>Rel-</w:t>
              </w:r>
              <w:r w:rsidR="00A424B1">
                <w:rPr>
                  <w:noProof/>
                </w:rPr>
                <w:t>1</w:t>
              </w:r>
            </w:fldSimple>
            <w:r w:rsidR="00914101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C025C" w14:textId="1EB1FBDD" w:rsidR="00914101" w:rsidRPr="00914101" w:rsidRDefault="00914101" w:rsidP="00914101">
            <w:pPr>
              <w:rPr>
                <w:rFonts w:ascii="Arial" w:hAnsi="Arial" w:cs="Arial"/>
                <w:lang w:val="en-US" w:eastAsia="ko-KR"/>
              </w:rPr>
            </w:pPr>
            <w:r w:rsidRPr="00914101">
              <w:rPr>
                <w:rFonts w:ascii="Arial" w:hAnsi="Arial" w:cs="Arial"/>
              </w:rPr>
              <w:t>Scenario:</w:t>
            </w:r>
          </w:p>
          <w:p w14:paraId="7E0341AF" w14:textId="77777777" w:rsidR="00914101" w:rsidRPr="00914101" w:rsidRDefault="00914101" w:rsidP="008C5483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 xml:space="preserve">UE is in RRC Connected. UE receives </w:t>
            </w:r>
            <w:proofErr w:type="spellStart"/>
            <w:r w:rsidRPr="00914101">
              <w:rPr>
                <w:rFonts w:ascii="Arial" w:hAnsi="Arial" w:cs="Arial"/>
              </w:rPr>
              <w:t>RRCRelease</w:t>
            </w:r>
            <w:proofErr w:type="spellEnd"/>
            <w:r w:rsidRPr="00914101">
              <w:rPr>
                <w:rFonts w:ascii="Arial" w:hAnsi="Arial" w:cs="Arial"/>
              </w:rPr>
              <w:t xml:space="preserve"> with suspend </w:t>
            </w:r>
            <w:proofErr w:type="spellStart"/>
            <w:r w:rsidRPr="00914101">
              <w:rPr>
                <w:rFonts w:ascii="Arial" w:hAnsi="Arial" w:cs="Arial"/>
              </w:rPr>
              <w:t>config</w:t>
            </w:r>
            <w:proofErr w:type="spellEnd"/>
          </w:p>
          <w:p w14:paraId="5DFBD49A" w14:textId="77777777" w:rsidR="00914101" w:rsidRPr="00914101" w:rsidRDefault="00914101" w:rsidP="004338E7">
            <w:pPr>
              <w:pStyle w:val="ListParagraph"/>
              <w:numPr>
                <w:ilvl w:val="1"/>
                <w:numId w:val="12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>UE enters RRC_INACTIVE</w:t>
            </w:r>
          </w:p>
          <w:p w14:paraId="211805DE" w14:textId="7B43AA2D" w:rsidR="00914101" w:rsidRPr="00914101" w:rsidRDefault="00914101" w:rsidP="004338E7">
            <w:pPr>
              <w:pStyle w:val="ListParagraph"/>
              <w:numPr>
                <w:ilvl w:val="1"/>
                <w:numId w:val="12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>Reset MAC</w:t>
            </w:r>
          </w:p>
          <w:p w14:paraId="31A5DB09" w14:textId="77777777" w:rsidR="00914101" w:rsidRPr="00914101" w:rsidRDefault="00914101" w:rsidP="004338E7">
            <w:pPr>
              <w:pStyle w:val="ListParagraph"/>
              <w:numPr>
                <w:ilvl w:val="1"/>
                <w:numId w:val="12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>Re-establish RLC entities of SRB1</w:t>
            </w:r>
          </w:p>
          <w:p w14:paraId="42D0A363" w14:textId="77777777" w:rsidR="00914101" w:rsidRPr="00914101" w:rsidRDefault="00914101" w:rsidP="004338E7">
            <w:pPr>
              <w:pStyle w:val="ListParagraph"/>
              <w:numPr>
                <w:ilvl w:val="1"/>
                <w:numId w:val="12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>Suspend all SRBs and DRB(s) except SRB 0</w:t>
            </w:r>
          </w:p>
          <w:p w14:paraId="5918F2DE" w14:textId="77777777" w:rsidR="00914101" w:rsidRPr="00914101" w:rsidRDefault="00914101" w:rsidP="004338E7">
            <w:pPr>
              <w:pStyle w:val="ListParagraph"/>
              <w:numPr>
                <w:ilvl w:val="1"/>
                <w:numId w:val="12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>Indicate PDCP suspend to lower layer for all DRBs</w:t>
            </w:r>
          </w:p>
          <w:p w14:paraId="2D2A09B0" w14:textId="3F590B3A" w:rsidR="00914101" w:rsidRPr="00914101" w:rsidRDefault="00914101" w:rsidP="0087498A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>RRC initiate resumption of RRC Connection</w:t>
            </w:r>
            <w:r>
              <w:rPr>
                <w:rFonts w:ascii="Arial" w:hAnsi="Arial" w:cs="Arial"/>
              </w:rPr>
              <w:t xml:space="preserve"> in RRC_INACTIVE and</w:t>
            </w:r>
          </w:p>
          <w:p w14:paraId="40C27303" w14:textId="77777777" w:rsidR="00914101" w:rsidRPr="00914101" w:rsidRDefault="00914101" w:rsidP="004338E7">
            <w:pPr>
              <w:pStyle w:val="ListParagraph"/>
              <w:numPr>
                <w:ilvl w:val="1"/>
                <w:numId w:val="13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 xml:space="preserve">Apply the default SRB1 </w:t>
            </w:r>
            <w:proofErr w:type="spellStart"/>
            <w:r w:rsidRPr="00914101">
              <w:rPr>
                <w:rFonts w:ascii="Arial" w:hAnsi="Arial" w:cs="Arial"/>
              </w:rPr>
              <w:t>config</w:t>
            </w:r>
            <w:proofErr w:type="spellEnd"/>
          </w:p>
          <w:p w14:paraId="7EC31E44" w14:textId="77777777" w:rsidR="00914101" w:rsidRPr="00914101" w:rsidRDefault="00914101" w:rsidP="004338E7">
            <w:pPr>
              <w:pStyle w:val="ListParagraph"/>
              <w:numPr>
                <w:ilvl w:val="1"/>
                <w:numId w:val="13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 xml:space="preserve">Apply the default MAC cell group </w:t>
            </w:r>
            <w:proofErr w:type="spellStart"/>
            <w:r w:rsidRPr="00914101">
              <w:rPr>
                <w:rFonts w:ascii="Arial" w:hAnsi="Arial" w:cs="Arial"/>
              </w:rPr>
              <w:t>config</w:t>
            </w:r>
            <w:proofErr w:type="spellEnd"/>
          </w:p>
          <w:p w14:paraId="1E6D114A" w14:textId="77777777" w:rsidR="00914101" w:rsidRPr="00914101" w:rsidRDefault="00914101" w:rsidP="004338E7">
            <w:pPr>
              <w:pStyle w:val="ListParagraph"/>
              <w:numPr>
                <w:ilvl w:val="1"/>
                <w:numId w:val="13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 xml:space="preserve">Apply the CCCH </w:t>
            </w:r>
            <w:proofErr w:type="spellStart"/>
            <w:r w:rsidRPr="00914101">
              <w:rPr>
                <w:rFonts w:ascii="Arial" w:hAnsi="Arial" w:cs="Arial"/>
              </w:rPr>
              <w:t>config</w:t>
            </w:r>
            <w:proofErr w:type="spellEnd"/>
          </w:p>
          <w:p w14:paraId="593CFDA7" w14:textId="77777777" w:rsidR="00914101" w:rsidRPr="00914101" w:rsidRDefault="00914101" w:rsidP="004338E7">
            <w:pPr>
              <w:pStyle w:val="ListParagraph"/>
              <w:numPr>
                <w:ilvl w:val="1"/>
                <w:numId w:val="13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>Re-establish PDCP entity for SRB1</w:t>
            </w:r>
          </w:p>
          <w:p w14:paraId="13DBCB3C" w14:textId="7B2366E5" w:rsidR="00914101" w:rsidRDefault="00914101" w:rsidP="004338E7">
            <w:pPr>
              <w:pStyle w:val="ListParagraph"/>
              <w:numPr>
                <w:ilvl w:val="1"/>
                <w:numId w:val="13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>Resume SRB1</w:t>
            </w:r>
          </w:p>
          <w:p w14:paraId="182F63E4" w14:textId="2F39454C" w:rsidR="00914101" w:rsidRPr="00914101" w:rsidRDefault="00914101" w:rsidP="004338E7">
            <w:pPr>
              <w:pStyle w:val="ListParagraph"/>
              <w:numPr>
                <w:ilvl w:val="1"/>
                <w:numId w:val="13"/>
              </w:numPr>
              <w:ind w:leftChars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Generate </w:t>
            </w:r>
            <w:proofErr w:type="spellStart"/>
            <w:r w:rsidRPr="00914101">
              <w:rPr>
                <w:rFonts w:ascii="Arial" w:hAnsi="Arial" w:cs="Arial"/>
              </w:rPr>
              <w:t>RRCResumeRequest</w:t>
            </w:r>
            <w:proofErr w:type="spellEnd"/>
            <w:r>
              <w:rPr>
                <w:rFonts w:ascii="Arial" w:hAnsi="Arial" w:cs="Arial"/>
              </w:rPr>
              <w:t>/</w:t>
            </w:r>
            <w:r w:rsidRPr="00914101">
              <w:rPr>
                <w:rFonts w:ascii="Arial" w:hAnsi="Arial" w:cs="Arial"/>
              </w:rPr>
              <w:t>RRCResumeRequest1 and submit it to lower layers for transmission</w:t>
            </w:r>
          </w:p>
          <w:p w14:paraId="0889F9B4" w14:textId="77777777" w:rsidR="008C5483" w:rsidRDefault="00914101" w:rsidP="0087498A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>While the resumption is ongoing, T380 expires/RAN paging is received</w:t>
            </w:r>
            <w:r>
              <w:rPr>
                <w:rFonts w:ascii="Arial" w:hAnsi="Arial" w:cs="Arial"/>
              </w:rPr>
              <w:t xml:space="preserve">. </w:t>
            </w:r>
          </w:p>
          <w:p w14:paraId="7B7C416D" w14:textId="1497399D" w:rsidR="00914101" w:rsidRPr="00914101" w:rsidRDefault="00914101" w:rsidP="0087498A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>RRC initiate</w:t>
            </w:r>
            <w:r>
              <w:rPr>
                <w:rFonts w:ascii="Arial" w:hAnsi="Arial" w:cs="Arial"/>
              </w:rPr>
              <w:t>s</w:t>
            </w:r>
            <w:r w:rsidRPr="00914101">
              <w:rPr>
                <w:rFonts w:ascii="Arial" w:hAnsi="Arial" w:cs="Arial"/>
              </w:rPr>
              <w:t xml:space="preserve"> resumption of RRC Connection again</w:t>
            </w:r>
            <w:r>
              <w:rPr>
                <w:rFonts w:ascii="Arial" w:hAnsi="Arial" w:cs="Arial"/>
              </w:rPr>
              <w:t xml:space="preserve"> according to section 5.3.13.8/5.3.2.3 respectively and</w:t>
            </w:r>
          </w:p>
          <w:p w14:paraId="68E6EFCD" w14:textId="77777777" w:rsidR="00914101" w:rsidRPr="00914101" w:rsidRDefault="00914101" w:rsidP="004338E7">
            <w:pPr>
              <w:pStyle w:val="ListParagraph"/>
              <w:numPr>
                <w:ilvl w:val="1"/>
                <w:numId w:val="14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 xml:space="preserve">Apply the default SRB1 </w:t>
            </w:r>
            <w:proofErr w:type="spellStart"/>
            <w:r w:rsidRPr="00914101">
              <w:rPr>
                <w:rFonts w:ascii="Arial" w:hAnsi="Arial" w:cs="Arial"/>
              </w:rPr>
              <w:t>config</w:t>
            </w:r>
            <w:proofErr w:type="spellEnd"/>
          </w:p>
          <w:p w14:paraId="7E8A7964" w14:textId="77777777" w:rsidR="00914101" w:rsidRPr="00914101" w:rsidRDefault="00914101" w:rsidP="004338E7">
            <w:pPr>
              <w:pStyle w:val="ListParagraph"/>
              <w:numPr>
                <w:ilvl w:val="1"/>
                <w:numId w:val="14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 xml:space="preserve">Apply the default MAC cell group </w:t>
            </w:r>
            <w:proofErr w:type="spellStart"/>
            <w:r w:rsidRPr="00914101">
              <w:rPr>
                <w:rFonts w:ascii="Arial" w:hAnsi="Arial" w:cs="Arial"/>
              </w:rPr>
              <w:t>config</w:t>
            </w:r>
            <w:proofErr w:type="spellEnd"/>
          </w:p>
          <w:p w14:paraId="215FDD14" w14:textId="77777777" w:rsidR="00914101" w:rsidRPr="00914101" w:rsidRDefault="00914101" w:rsidP="004338E7">
            <w:pPr>
              <w:pStyle w:val="ListParagraph"/>
              <w:numPr>
                <w:ilvl w:val="1"/>
                <w:numId w:val="14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 xml:space="preserve">Apply the CCCH </w:t>
            </w:r>
            <w:proofErr w:type="spellStart"/>
            <w:r w:rsidRPr="00914101">
              <w:rPr>
                <w:rFonts w:ascii="Arial" w:hAnsi="Arial" w:cs="Arial"/>
              </w:rPr>
              <w:t>config</w:t>
            </w:r>
            <w:proofErr w:type="spellEnd"/>
          </w:p>
          <w:p w14:paraId="75B10388" w14:textId="77777777" w:rsidR="00914101" w:rsidRPr="00914101" w:rsidRDefault="00914101" w:rsidP="004338E7">
            <w:pPr>
              <w:pStyle w:val="ListParagraph"/>
              <w:numPr>
                <w:ilvl w:val="1"/>
                <w:numId w:val="14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>Re-establish PDCP entity for SRB1</w:t>
            </w:r>
          </w:p>
          <w:p w14:paraId="22E16C3F" w14:textId="1A57F9BE" w:rsidR="00914101" w:rsidRDefault="00914101" w:rsidP="004338E7">
            <w:pPr>
              <w:pStyle w:val="ListParagraph"/>
              <w:numPr>
                <w:ilvl w:val="1"/>
                <w:numId w:val="14"/>
              </w:numPr>
              <w:ind w:leftChars="0"/>
              <w:rPr>
                <w:rFonts w:ascii="Arial" w:hAnsi="Arial" w:cs="Arial"/>
              </w:rPr>
            </w:pPr>
            <w:r w:rsidRPr="00914101">
              <w:rPr>
                <w:rFonts w:ascii="Arial" w:hAnsi="Arial" w:cs="Arial"/>
              </w:rPr>
              <w:t>Resume SRB1</w:t>
            </w:r>
          </w:p>
          <w:p w14:paraId="3D027FD5" w14:textId="476266D1" w:rsidR="00914101" w:rsidRDefault="00914101" w:rsidP="00914101">
            <w:pPr>
              <w:pStyle w:val="ListParagraph"/>
              <w:numPr>
                <w:ilvl w:val="1"/>
                <w:numId w:val="14"/>
              </w:numPr>
              <w:ind w:leftChars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Generate </w:t>
            </w:r>
            <w:proofErr w:type="spellStart"/>
            <w:r w:rsidRPr="00914101">
              <w:rPr>
                <w:rFonts w:ascii="Arial" w:hAnsi="Arial" w:cs="Arial"/>
              </w:rPr>
              <w:t>RRCResumeRequest</w:t>
            </w:r>
            <w:proofErr w:type="spellEnd"/>
            <w:r>
              <w:rPr>
                <w:rFonts w:ascii="Arial" w:hAnsi="Arial" w:cs="Arial"/>
              </w:rPr>
              <w:t>/</w:t>
            </w:r>
            <w:r w:rsidRPr="00914101">
              <w:rPr>
                <w:rFonts w:ascii="Arial" w:hAnsi="Arial" w:cs="Arial"/>
              </w:rPr>
              <w:t>RRCResumeRequest1 and submit it to lower layers for transmission</w:t>
            </w:r>
          </w:p>
          <w:p w14:paraId="23EEEB24" w14:textId="7C46E508" w:rsidR="00914101" w:rsidRPr="008C5483" w:rsidRDefault="00914101" w:rsidP="008C5483">
            <w:pPr>
              <w:spacing w:after="0"/>
              <w:rPr>
                <w:rFonts w:ascii="Arial" w:hAnsi="Arial" w:cs="Arial"/>
              </w:rPr>
            </w:pPr>
            <w:r w:rsidRPr="008C5483">
              <w:rPr>
                <w:rFonts w:ascii="Arial" w:hAnsi="Arial" w:cs="Arial" w:hint="eastAsia"/>
              </w:rPr>
              <w:lastRenderedPageBreak/>
              <w:t xml:space="preserve">In the above scenario, </w:t>
            </w:r>
            <w:r w:rsidR="0087498A">
              <w:rPr>
                <w:rFonts w:ascii="Arial" w:hAnsi="Arial" w:cs="Arial"/>
              </w:rPr>
              <w:t xml:space="preserve">upon initiation of second connection resumption, </w:t>
            </w:r>
            <w:r w:rsidRPr="008C5483">
              <w:rPr>
                <w:rFonts w:ascii="Arial" w:hAnsi="Arial" w:cs="Arial" w:hint="eastAsia"/>
              </w:rPr>
              <w:t xml:space="preserve">following steps </w:t>
            </w:r>
            <w:r w:rsidR="008C5483" w:rsidRPr="008C5483">
              <w:rPr>
                <w:rFonts w:ascii="Arial" w:hAnsi="Arial" w:cs="Arial"/>
              </w:rPr>
              <w:t>are</w:t>
            </w:r>
            <w:r w:rsidRPr="008C5483">
              <w:rPr>
                <w:rFonts w:ascii="Arial" w:hAnsi="Arial" w:cs="Arial" w:hint="eastAsia"/>
              </w:rPr>
              <w:t xml:space="preserve"> missing in current specification.</w:t>
            </w:r>
          </w:p>
          <w:p w14:paraId="1FBF98F9" w14:textId="77777777" w:rsidR="00914101" w:rsidRPr="008C5483" w:rsidRDefault="00914101" w:rsidP="008C5483">
            <w:pPr>
              <w:pStyle w:val="ListParagraph"/>
              <w:numPr>
                <w:ilvl w:val="1"/>
                <w:numId w:val="7"/>
              </w:numPr>
              <w:wordWrap/>
              <w:ind w:leftChars="0"/>
              <w:rPr>
                <w:rFonts w:ascii="Arial" w:hAnsi="Arial" w:cs="Arial"/>
              </w:rPr>
            </w:pPr>
            <w:r w:rsidRPr="008C5483">
              <w:rPr>
                <w:rFonts w:ascii="Arial" w:hAnsi="Arial" w:cs="Arial" w:hint="eastAsia"/>
              </w:rPr>
              <w:t>MAC reset</w:t>
            </w:r>
          </w:p>
          <w:p w14:paraId="0712ECAA" w14:textId="32FBE80D" w:rsidR="008C5483" w:rsidRPr="008C5483" w:rsidRDefault="00914101" w:rsidP="008C5483">
            <w:pPr>
              <w:pStyle w:val="ListParagraph"/>
              <w:numPr>
                <w:ilvl w:val="1"/>
                <w:numId w:val="7"/>
              </w:numPr>
              <w:wordWrap/>
              <w:ind w:leftChars="0"/>
            </w:pPr>
            <w:r w:rsidRPr="008C5483">
              <w:rPr>
                <w:rFonts w:ascii="Arial" w:hAnsi="Arial" w:cs="Arial" w:hint="eastAsia"/>
              </w:rPr>
              <w:t xml:space="preserve">Release RLC entity for SRB 0 </w:t>
            </w:r>
            <w:r w:rsidR="008C5483" w:rsidRPr="008C5483">
              <w:rPr>
                <w:rFonts w:ascii="Arial" w:hAnsi="Arial" w:cs="Arial"/>
              </w:rPr>
              <w:t>(</w:t>
            </w:r>
            <w:proofErr w:type="spellStart"/>
            <w:r w:rsidR="008C5483">
              <w:rPr>
                <w:rFonts w:ascii="Arial" w:hAnsi="Arial" w:cs="Arial"/>
              </w:rPr>
              <w:t>inorder</w:t>
            </w:r>
            <w:proofErr w:type="spellEnd"/>
            <w:r w:rsidR="008C5483">
              <w:rPr>
                <w:rFonts w:ascii="Arial" w:hAnsi="Arial" w:cs="Arial"/>
              </w:rPr>
              <w:t xml:space="preserve"> </w:t>
            </w:r>
            <w:r w:rsidRPr="008C5483">
              <w:rPr>
                <w:rFonts w:ascii="Arial" w:hAnsi="Arial" w:cs="Arial" w:hint="eastAsia"/>
              </w:rPr>
              <w:t>to remove old CCCH message from RLC buffer).</w:t>
            </w:r>
          </w:p>
          <w:p w14:paraId="050204E8" w14:textId="77777777" w:rsidR="008C5483" w:rsidRPr="008C5483" w:rsidRDefault="008C5483" w:rsidP="008C5483">
            <w:pPr>
              <w:pStyle w:val="ListParagraph"/>
              <w:wordWrap/>
              <w:ind w:leftChars="0"/>
            </w:pPr>
          </w:p>
          <w:p w14:paraId="4214BCA2" w14:textId="77777777" w:rsidR="007E3E07" w:rsidRDefault="008C5483" w:rsidP="008C5483">
            <w:pPr>
              <w:jc w:val="both"/>
              <w:rPr>
                <w:rFonts w:ascii="Arial" w:hAnsi="Arial" w:cs="Arial"/>
              </w:rPr>
            </w:pPr>
            <w:r w:rsidRPr="007E3E07">
              <w:rPr>
                <w:rFonts w:ascii="Arial" w:hAnsi="Arial" w:cs="Arial"/>
              </w:rPr>
              <w:t xml:space="preserve">In the absence of these steps, even though RRC has initiated connection resume again the </w:t>
            </w:r>
            <w:proofErr w:type="spellStart"/>
            <w:r w:rsidR="007E3E07" w:rsidRPr="007E3E07">
              <w:rPr>
                <w:rFonts w:ascii="Arial" w:hAnsi="Arial" w:cs="Arial"/>
              </w:rPr>
              <w:t>the</w:t>
            </w:r>
            <w:proofErr w:type="spellEnd"/>
            <w:r w:rsidR="007E3E07" w:rsidRPr="007E3E07">
              <w:rPr>
                <w:rFonts w:ascii="Arial" w:hAnsi="Arial" w:cs="Arial"/>
              </w:rPr>
              <w:t xml:space="preserve"> transmission of RRC resume from first initiation of connection resume continues in lower layers (RLC/MAC), leading to unpredictable behaviour. </w:t>
            </w:r>
          </w:p>
          <w:p w14:paraId="042A6097" w14:textId="77777777" w:rsidR="007E3E07" w:rsidRDefault="007E3E07" w:rsidP="007E3E07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ascii="Arial" w:hAnsi="Arial" w:cs="Arial"/>
              </w:rPr>
            </w:pPr>
            <w:r w:rsidRPr="007E3E07">
              <w:rPr>
                <w:rFonts w:ascii="Arial" w:hAnsi="Arial" w:cs="Arial"/>
              </w:rPr>
              <w:t xml:space="preserve">gNB may discard both the messages </w:t>
            </w:r>
            <w:r>
              <w:rPr>
                <w:rFonts w:ascii="Arial" w:hAnsi="Arial" w:cs="Arial"/>
              </w:rPr>
              <w:t>leading to failure of connection resume.</w:t>
            </w:r>
          </w:p>
          <w:p w14:paraId="708AA7DE" w14:textId="2185A3D7" w:rsidR="007E3E07" w:rsidRPr="007E3E07" w:rsidRDefault="007E3E07" w:rsidP="007E3E07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gNB </w:t>
            </w:r>
            <w:r w:rsidRPr="007E3E07">
              <w:rPr>
                <w:rFonts w:ascii="Arial" w:hAnsi="Arial" w:cs="Arial"/>
              </w:rPr>
              <w:t xml:space="preserve">may respond to the first one while the UE is expecting response as per the latest connection resume request. </w:t>
            </w:r>
            <w:r>
              <w:rPr>
                <w:rFonts w:ascii="Arial" w:hAnsi="Arial" w:cs="Arial"/>
              </w:rPr>
              <w:t xml:space="preserve">Upon </w:t>
            </w:r>
            <w:proofErr w:type="spellStart"/>
            <w:r>
              <w:rPr>
                <w:rFonts w:ascii="Arial" w:hAnsi="Arial" w:cs="Arial"/>
              </w:rPr>
              <w:t>receving</w:t>
            </w:r>
            <w:proofErr w:type="spellEnd"/>
            <w:r>
              <w:rPr>
                <w:rFonts w:ascii="Arial" w:hAnsi="Arial" w:cs="Arial"/>
              </w:rPr>
              <w:t xml:space="preserve"> second resume request while expecting resume complete, gNB may discard the second resume request and terminate the resume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45B61" w14:textId="75FB03CD" w:rsidR="007E7B45" w:rsidRPr="00D17AF4" w:rsidRDefault="008C5483" w:rsidP="00D17AF4">
            <w:pPr>
              <w:rPr>
                <w:rFonts w:ascii="Arial" w:hAnsi="Arial" w:cs="Arial"/>
                <w:noProof/>
                <w:u w:val="single"/>
              </w:rPr>
            </w:pPr>
            <w:r w:rsidRPr="007E7B45">
              <w:rPr>
                <w:rFonts w:ascii="Arial" w:hAnsi="Arial" w:cs="Arial"/>
              </w:rPr>
              <w:t xml:space="preserve">Clarified in 5.3.13.8/5.3.2.3 that UE </w:t>
            </w:r>
            <w:r w:rsidR="007E7B45" w:rsidRPr="007E7B45">
              <w:rPr>
                <w:rFonts w:ascii="Arial" w:hAnsi="Arial" w:cs="Arial"/>
              </w:rPr>
              <w:t>resets MAC and r</w:t>
            </w:r>
            <w:r w:rsidRPr="007E7B45">
              <w:rPr>
                <w:rFonts w:ascii="Arial" w:hAnsi="Arial" w:cs="Arial"/>
              </w:rPr>
              <w:t>elease RLC entity for SRB 0</w:t>
            </w:r>
            <w:r w:rsidR="007E7B45" w:rsidRPr="007E7B45">
              <w:rPr>
                <w:rFonts w:ascii="Arial" w:hAnsi="Arial" w:cs="Arial"/>
              </w:rPr>
              <w:t xml:space="preserve"> before initiating RRC connection resume if RRC connection resume is ongoing.</w:t>
            </w:r>
          </w:p>
          <w:p w14:paraId="5BDF693E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4D545D8" w14:textId="1775518C" w:rsidR="00A424B1" w:rsidRPr="00A04DFA" w:rsidRDefault="007E7B45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Connection resume</w:t>
            </w:r>
          </w:p>
          <w:p w14:paraId="24E52C8A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06EA5F09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2A88E7A" w14:textId="77777777" w:rsidR="00482F47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39B3D2BE" w:rsidR="001E41F3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592E4" w:rsidR="001E41F3" w:rsidRDefault="007E7B45" w:rsidP="007E3E07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</w:rPr>
              <w:t>Connection resume may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02372" w:rsidR="00A424B1" w:rsidRDefault="007E3E07" w:rsidP="00575878">
            <w:pPr>
              <w:pStyle w:val="CRCoverPage"/>
              <w:spacing w:after="0"/>
              <w:rPr>
                <w:noProof/>
              </w:rPr>
            </w:pPr>
            <w:r w:rsidRPr="007E7B45">
              <w:rPr>
                <w:rFonts w:cs="Arial"/>
              </w:rPr>
              <w:t>5.3.2.3</w:t>
            </w:r>
            <w:r w:rsidR="00545F52">
              <w:rPr>
                <w:rFonts w:cs="Arial"/>
              </w:rPr>
              <w:t>, 5.3.13.8</w:t>
            </w:r>
          </w:p>
        </w:tc>
      </w:tr>
      <w:tr w:rsidR="00A424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4B1" w:rsidRDefault="00A424B1" w:rsidP="00A4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4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2ED70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3BB9A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E1EF3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</w:p>
        </w:tc>
      </w:tr>
      <w:tr w:rsidR="00A424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4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4B1" w:rsidRPr="008863B9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4B1" w:rsidRPr="008863B9" w:rsidRDefault="00A424B1" w:rsidP="00A42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4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D0D58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B0BE7D0" w:rsidR="001E41F3" w:rsidRDefault="001E41F3">
      <w:pPr>
        <w:rPr>
          <w:noProof/>
        </w:rPr>
      </w:pPr>
    </w:p>
    <w:p w14:paraId="444B35FB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26F99A40" w14:textId="353AE02E" w:rsidR="0087498A" w:rsidRPr="000C5561" w:rsidRDefault="00154D38" w:rsidP="0087498A">
      <w:pPr>
        <w:pStyle w:val="Heading4"/>
      </w:pPr>
      <w:bookmarkStart w:id="2" w:name="_Toc60776742"/>
      <w:bookmarkStart w:id="3" w:name="_Toc60867523"/>
      <w:r w:rsidRPr="00CA3ECC">
        <w:t>5.3.2.3</w:t>
      </w:r>
      <w:r w:rsidRPr="00CA3ECC">
        <w:tab/>
        <w:t xml:space="preserve">Reception of the </w:t>
      </w:r>
      <w:r w:rsidRPr="00CA3ECC">
        <w:rPr>
          <w:i/>
        </w:rPr>
        <w:t>Paging</w:t>
      </w:r>
      <w:r w:rsidRPr="00CA3ECC">
        <w:t xml:space="preserve"> </w:t>
      </w:r>
      <w:r w:rsidRPr="00CA3ECC">
        <w:rPr>
          <w:i/>
        </w:rPr>
        <w:t>message</w:t>
      </w:r>
      <w:r w:rsidRPr="00CA3ECC">
        <w:t xml:space="preserve"> by the UE</w:t>
      </w:r>
      <w:bookmarkEnd w:id="2"/>
      <w:bookmarkEnd w:id="3"/>
    </w:p>
    <w:p w14:paraId="48C04237" w14:textId="77777777" w:rsidR="0087498A" w:rsidRPr="00B719ED" w:rsidRDefault="0087498A" w:rsidP="0087498A">
      <w:r w:rsidRPr="00B719ED">
        <w:t xml:space="preserve">Upon receiving the </w:t>
      </w:r>
      <w:r w:rsidRPr="00B719ED">
        <w:rPr>
          <w:i/>
        </w:rPr>
        <w:t>Paging</w:t>
      </w:r>
      <w:r w:rsidRPr="00B719ED">
        <w:t xml:space="preserve"> message, the UE shall:</w:t>
      </w:r>
    </w:p>
    <w:p w14:paraId="12B908FB" w14:textId="77777777" w:rsidR="0087498A" w:rsidRPr="00B719ED" w:rsidRDefault="0087498A" w:rsidP="0087498A">
      <w:pPr>
        <w:pStyle w:val="B1"/>
      </w:pPr>
      <w:r w:rsidRPr="00B719ED">
        <w:t>1&gt;</w:t>
      </w:r>
      <w:r w:rsidRPr="00B719ED">
        <w:tab/>
        <w:t xml:space="preserve">if in RRC_IDLE, for each of the </w:t>
      </w:r>
      <w:proofErr w:type="spellStart"/>
      <w:r w:rsidRPr="00B719ED">
        <w:rPr>
          <w:i/>
        </w:rPr>
        <w:t>PagingRecord</w:t>
      </w:r>
      <w:proofErr w:type="spellEnd"/>
      <w:r w:rsidRPr="00B719ED">
        <w:t xml:space="preserve">, if any, included in the </w:t>
      </w:r>
      <w:r w:rsidRPr="00B719ED">
        <w:rPr>
          <w:i/>
        </w:rPr>
        <w:t>Paging</w:t>
      </w:r>
      <w:r w:rsidRPr="00B719ED">
        <w:t xml:space="preserve"> message:</w:t>
      </w:r>
    </w:p>
    <w:p w14:paraId="5F9A4638" w14:textId="77777777" w:rsidR="0087498A" w:rsidRPr="00B719ED" w:rsidRDefault="0087498A" w:rsidP="0087498A">
      <w:pPr>
        <w:pStyle w:val="B2"/>
      </w:pPr>
      <w:r w:rsidRPr="00B719ED">
        <w:t>2&gt;</w:t>
      </w:r>
      <w:r w:rsidRPr="00B719ED">
        <w:tab/>
        <w:t xml:space="preserve">if the </w:t>
      </w:r>
      <w:proofErr w:type="spellStart"/>
      <w:r w:rsidRPr="00B719ED">
        <w:rPr>
          <w:i/>
        </w:rPr>
        <w:t>ue</w:t>
      </w:r>
      <w:proofErr w:type="spellEnd"/>
      <w:r w:rsidRPr="00B719ED">
        <w:rPr>
          <w:i/>
        </w:rPr>
        <w:t>-Identity</w:t>
      </w:r>
      <w:r w:rsidRPr="00B719ED">
        <w:t xml:space="preserve"> included in the </w:t>
      </w:r>
      <w:proofErr w:type="spellStart"/>
      <w:r w:rsidRPr="00B719ED">
        <w:rPr>
          <w:i/>
        </w:rPr>
        <w:t>PagingRecord</w:t>
      </w:r>
      <w:proofErr w:type="spellEnd"/>
      <w:r w:rsidRPr="00B719ED">
        <w:t xml:space="preserve"> matches the UE identity allocated by upper layers:</w:t>
      </w:r>
    </w:p>
    <w:p w14:paraId="3C84C5A9" w14:textId="77777777" w:rsidR="0087498A" w:rsidRPr="00B719ED" w:rsidRDefault="0087498A" w:rsidP="0087498A">
      <w:pPr>
        <w:pStyle w:val="B3"/>
      </w:pPr>
      <w:r w:rsidRPr="00B719ED">
        <w:t>3&gt;</w:t>
      </w:r>
      <w:r w:rsidRPr="00B719ED">
        <w:tab/>
        <w:t xml:space="preserve">forward the </w:t>
      </w:r>
      <w:proofErr w:type="spellStart"/>
      <w:r w:rsidRPr="00B719ED">
        <w:rPr>
          <w:i/>
        </w:rPr>
        <w:t>ue</w:t>
      </w:r>
      <w:proofErr w:type="spellEnd"/>
      <w:r w:rsidRPr="00B719ED">
        <w:rPr>
          <w:i/>
        </w:rPr>
        <w:t>-Identity</w:t>
      </w:r>
      <w:r w:rsidRPr="00B719ED">
        <w:t xml:space="preserve"> and </w:t>
      </w:r>
      <w:proofErr w:type="spellStart"/>
      <w:r w:rsidRPr="00B719ED">
        <w:rPr>
          <w:i/>
        </w:rPr>
        <w:t>accessType</w:t>
      </w:r>
      <w:proofErr w:type="spellEnd"/>
      <w:r w:rsidRPr="00B719ED">
        <w:t xml:space="preserve"> (if present) to the upper layers;</w:t>
      </w:r>
    </w:p>
    <w:p w14:paraId="4C9FACC6" w14:textId="77777777" w:rsidR="0087498A" w:rsidRPr="00B719ED" w:rsidRDefault="0087498A" w:rsidP="0087498A">
      <w:pPr>
        <w:pStyle w:val="B1"/>
      </w:pPr>
      <w:r w:rsidRPr="00B719ED">
        <w:t>1&gt;</w:t>
      </w:r>
      <w:r w:rsidRPr="00B719ED">
        <w:tab/>
        <w:t xml:space="preserve">if in RRC_INACTIVE, for each of the </w:t>
      </w:r>
      <w:proofErr w:type="spellStart"/>
      <w:r w:rsidRPr="00B719ED">
        <w:rPr>
          <w:i/>
        </w:rPr>
        <w:t>PagingRecord</w:t>
      </w:r>
      <w:proofErr w:type="spellEnd"/>
      <w:r w:rsidRPr="00B719ED">
        <w:t xml:space="preserve">, if any, included in the </w:t>
      </w:r>
      <w:r w:rsidRPr="00B719ED">
        <w:rPr>
          <w:i/>
        </w:rPr>
        <w:t>Paging</w:t>
      </w:r>
      <w:r w:rsidRPr="00B719ED">
        <w:t xml:space="preserve"> message:</w:t>
      </w:r>
    </w:p>
    <w:p w14:paraId="24B4139B" w14:textId="3AFA3468" w:rsidR="0087498A" w:rsidRDefault="0087498A" w:rsidP="0087498A">
      <w:pPr>
        <w:pStyle w:val="B2"/>
      </w:pPr>
      <w:r w:rsidRPr="00B719ED">
        <w:t>2&gt;</w:t>
      </w:r>
      <w:r w:rsidRPr="00B719ED">
        <w:tab/>
        <w:t xml:space="preserve">if the </w:t>
      </w:r>
      <w:proofErr w:type="spellStart"/>
      <w:r w:rsidRPr="00B719ED">
        <w:rPr>
          <w:i/>
        </w:rPr>
        <w:t>ue</w:t>
      </w:r>
      <w:proofErr w:type="spellEnd"/>
      <w:r w:rsidRPr="00B719ED">
        <w:rPr>
          <w:i/>
        </w:rPr>
        <w:t>-Identity</w:t>
      </w:r>
      <w:r w:rsidRPr="00B719ED">
        <w:t xml:space="preserve"> included in the </w:t>
      </w:r>
      <w:proofErr w:type="spellStart"/>
      <w:r w:rsidRPr="00B719ED">
        <w:rPr>
          <w:i/>
        </w:rPr>
        <w:t>PagingRecord</w:t>
      </w:r>
      <w:proofErr w:type="spellEnd"/>
      <w:r w:rsidRPr="00B719ED">
        <w:t xml:space="preserve"> matches the UE's stored </w:t>
      </w:r>
      <w:proofErr w:type="spellStart"/>
      <w:r w:rsidRPr="00B719ED">
        <w:rPr>
          <w:i/>
        </w:rPr>
        <w:t>fullI</w:t>
      </w:r>
      <w:proofErr w:type="spellEnd"/>
      <w:r w:rsidRPr="00B719ED">
        <w:rPr>
          <w:i/>
        </w:rPr>
        <w:t>-RNTI</w:t>
      </w:r>
      <w:r w:rsidRPr="00B719ED">
        <w:t>:</w:t>
      </w:r>
    </w:p>
    <w:p w14:paraId="00930363" w14:textId="77777777" w:rsidR="0087498A" w:rsidRDefault="0087498A" w:rsidP="0087498A">
      <w:pPr>
        <w:pStyle w:val="B3"/>
        <w:rPr>
          <w:ins w:id="4" w:author="아기왈아닐/5G/6G표준Lab(SR)/Principal Engineer/삼성전자" w:date="2021-03-19T10:33:00Z"/>
        </w:rPr>
      </w:pPr>
      <w:ins w:id="5" w:author="아기왈아닐/5G/6G표준Lab(SR)/Principal Engineer/삼성전자" w:date="2021-03-19T10:33:00Z">
        <w:r>
          <w:rPr>
            <w:rFonts w:hint="eastAsia"/>
          </w:rPr>
          <w:t>3&gt; if RRC connection resumption procedure is ongoing:</w:t>
        </w:r>
      </w:ins>
    </w:p>
    <w:p w14:paraId="22F58C10" w14:textId="77777777" w:rsidR="0087498A" w:rsidRDefault="0087498A" w:rsidP="0087498A">
      <w:pPr>
        <w:pStyle w:val="B4"/>
        <w:rPr>
          <w:ins w:id="6" w:author="아기왈아닐/5G/6G표준Lab(SR)/Principal Engineer/삼성전자" w:date="2021-03-19T10:33:00Z"/>
        </w:rPr>
      </w:pPr>
      <w:ins w:id="7" w:author="아기왈아닐/5G/6G표준Lab(SR)/Principal Engineer/삼성전자" w:date="2021-03-19T10:33:00Z">
        <w:r>
          <w:t>4</w:t>
        </w:r>
        <w:r>
          <w:rPr>
            <w:rFonts w:hint="eastAsia"/>
          </w:rPr>
          <w:t>&gt; reset MAC;</w:t>
        </w:r>
      </w:ins>
    </w:p>
    <w:p w14:paraId="2BB958DE" w14:textId="5EA17BD6" w:rsidR="0087498A" w:rsidRPr="0087498A" w:rsidRDefault="0087498A" w:rsidP="0087498A">
      <w:pPr>
        <w:pStyle w:val="B4"/>
      </w:pPr>
      <w:ins w:id="8" w:author="아기왈아닐/5G/6G표준Lab(SR)/Principal Engineer/삼성전자" w:date="2021-03-19T10:33:00Z">
        <w:r>
          <w:lastRenderedPageBreak/>
          <w:t>4&gt;</w:t>
        </w:r>
        <w:r w:rsidRPr="00154D38">
          <w:t xml:space="preserve"> </w:t>
        </w:r>
        <w:r>
          <w:t xml:space="preserve"> </w:t>
        </w:r>
        <w:r w:rsidRPr="00CA3ECC">
          <w:t>release RLC entity for SRB0</w:t>
        </w:r>
        <w:r>
          <w:t>;</w:t>
        </w:r>
      </w:ins>
    </w:p>
    <w:p w14:paraId="2B60D576" w14:textId="77777777" w:rsidR="0087498A" w:rsidRPr="00B719ED" w:rsidRDefault="0087498A" w:rsidP="0087498A">
      <w:pPr>
        <w:pStyle w:val="B3"/>
      </w:pPr>
      <w:r w:rsidRPr="00B719ED">
        <w:t>3&gt;</w:t>
      </w:r>
      <w:r w:rsidRPr="00B719ED">
        <w:tab/>
        <w:t>if the UE is configured by upper layers with Access Identity 1:</w:t>
      </w:r>
    </w:p>
    <w:p w14:paraId="3CE9D387" w14:textId="77777777" w:rsidR="0087498A" w:rsidRPr="00B719ED" w:rsidRDefault="0087498A" w:rsidP="0087498A">
      <w:pPr>
        <w:pStyle w:val="B4"/>
      </w:pPr>
      <w:r w:rsidRPr="00B719ED">
        <w:t>4&gt;</w:t>
      </w:r>
      <w:r w:rsidRPr="00B719ED">
        <w:tab/>
        <w:t xml:space="preserve">initiate the RRC connection resumption procedure according to 5.3.13 with </w:t>
      </w:r>
      <w:proofErr w:type="spellStart"/>
      <w:r w:rsidRPr="00B719ED">
        <w:rPr>
          <w:i/>
        </w:rPr>
        <w:t>resumeCause</w:t>
      </w:r>
      <w:proofErr w:type="spellEnd"/>
      <w:r w:rsidRPr="00B719ED">
        <w:t xml:space="preserve"> set to </w:t>
      </w:r>
      <w:proofErr w:type="spellStart"/>
      <w:r w:rsidRPr="00B719ED">
        <w:rPr>
          <w:i/>
        </w:rPr>
        <w:t>mps-PriorityAccess</w:t>
      </w:r>
      <w:proofErr w:type="spellEnd"/>
      <w:r w:rsidRPr="00B719ED">
        <w:t>;</w:t>
      </w:r>
    </w:p>
    <w:p w14:paraId="7164BCB4" w14:textId="77777777" w:rsidR="0087498A" w:rsidRPr="00B719ED" w:rsidRDefault="0087498A" w:rsidP="0087498A">
      <w:pPr>
        <w:pStyle w:val="B3"/>
      </w:pPr>
      <w:r w:rsidRPr="00B719ED">
        <w:t>3&gt;</w:t>
      </w:r>
      <w:r w:rsidRPr="00B719ED">
        <w:tab/>
        <w:t>else if the UE is configured by upper layers with Access Identity 2:</w:t>
      </w:r>
    </w:p>
    <w:p w14:paraId="40A83D5A" w14:textId="77777777" w:rsidR="0087498A" w:rsidRPr="00B719ED" w:rsidRDefault="0087498A" w:rsidP="0087498A">
      <w:pPr>
        <w:pStyle w:val="B4"/>
      </w:pPr>
      <w:r w:rsidRPr="00B719ED">
        <w:t>4&gt;</w:t>
      </w:r>
      <w:r w:rsidRPr="00B719ED">
        <w:tab/>
        <w:t xml:space="preserve">initiate the RRC connection resumption procedure according to 5.3.13 with </w:t>
      </w:r>
      <w:proofErr w:type="spellStart"/>
      <w:r w:rsidRPr="00B719ED">
        <w:rPr>
          <w:i/>
        </w:rPr>
        <w:t>resumeCause</w:t>
      </w:r>
      <w:proofErr w:type="spellEnd"/>
      <w:r w:rsidRPr="00B719ED">
        <w:t xml:space="preserve"> set to </w:t>
      </w:r>
      <w:proofErr w:type="spellStart"/>
      <w:r w:rsidRPr="00B719ED">
        <w:rPr>
          <w:i/>
        </w:rPr>
        <w:t>mcs-PriorityAccess</w:t>
      </w:r>
      <w:proofErr w:type="spellEnd"/>
      <w:r w:rsidRPr="00B719ED">
        <w:t>;</w:t>
      </w:r>
    </w:p>
    <w:p w14:paraId="11467832" w14:textId="77777777" w:rsidR="0087498A" w:rsidRPr="00B719ED" w:rsidRDefault="0087498A" w:rsidP="0087498A">
      <w:pPr>
        <w:pStyle w:val="B3"/>
      </w:pPr>
      <w:r w:rsidRPr="00B719ED">
        <w:t>3&gt;</w:t>
      </w:r>
      <w:r w:rsidRPr="00B719ED">
        <w:tab/>
        <w:t>else if the UE is configured by upper layers with one or more Access Identities equal to 11-15:</w:t>
      </w:r>
    </w:p>
    <w:p w14:paraId="577DC91D" w14:textId="77777777" w:rsidR="0087498A" w:rsidRPr="00B719ED" w:rsidRDefault="0087498A" w:rsidP="0087498A">
      <w:pPr>
        <w:pStyle w:val="B4"/>
      </w:pPr>
      <w:r w:rsidRPr="00B719ED">
        <w:t>4&gt;</w:t>
      </w:r>
      <w:r w:rsidRPr="00B719ED">
        <w:tab/>
        <w:t xml:space="preserve">initiate the RRC connection resumption procedure according to 5.3.13 with </w:t>
      </w:r>
      <w:proofErr w:type="spellStart"/>
      <w:r w:rsidRPr="00B719ED">
        <w:rPr>
          <w:i/>
        </w:rPr>
        <w:t>resumeCause</w:t>
      </w:r>
      <w:proofErr w:type="spellEnd"/>
      <w:r w:rsidRPr="00B719ED">
        <w:t xml:space="preserve"> set to </w:t>
      </w:r>
      <w:proofErr w:type="spellStart"/>
      <w:r w:rsidRPr="00B719ED">
        <w:rPr>
          <w:i/>
        </w:rPr>
        <w:t>highPriorityAccess</w:t>
      </w:r>
      <w:proofErr w:type="spellEnd"/>
      <w:r w:rsidRPr="00B719ED">
        <w:t>;</w:t>
      </w:r>
    </w:p>
    <w:p w14:paraId="0F994B29" w14:textId="77777777" w:rsidR="0087498A" w:rsidRPr="00B719ED" w:rsidRDefault="0087498A" w:rsidP="0087498A">
      <w:pPr>
        <w:pStyle w:val="B3"/>
      </w:pPr>
      <w:r w:rsidRPr="00B719ED">
        <w:t>3&gt;</w:t>
      </w:r>
      <w:r w:rsidRPr="00B719ED">
        <w:tab/>
        <w:t>else:</w:t>
      </w:r>
    </w:p>
    <w:p w14:paraId="06E50D69" w14:textId="77777777" w:rsidR="0087498A" w:rsidRPr="00B719ED" w:rsidRDefault="0087498A" w:rsidP="0087498A">
      <w:pPr>
        <w:pStyle w:val="B4"/>
      </w:pPr>
      <w:r w:rsidRPr="00B719ED">
        <w:t>4&gt;</w:t>
      </w:r>
      <w:r w:rsidRPr="00B719ED">
        <w:tab/>
        <w:t xml:space="preserve">initiate the RRC connection resumption procedure according to 5.3.13 with </w:t>
      </w:r>
      <w:proofErr w:type="spellStart"/>
      <w:r w:rsidRPr="00B719ED">
        <w:rPr>
          <w:i/>
        </w:rPr>
        <w:t>resumeCause</w:t>
      </w:r>
      <w:proofErr w:type="spellEnd"/>
      <w:r w:rsidRPr="00B719ED">
        <w:t xml:space="preserve"> set to </w:t>
      </w:r>
      <w:proofErr w:type="spellStart"/>
      <w:r w:rsidRPr="00B719ED">
        <w:rPr>
          <w:i/>
        </w:rPr>
        <w:t>mt</w:t>
      </w:r>
      <w:proofErr w:type="spellEnd"/>
      <w:r w:rsidRPr="00B719ED">
        <w:rPr>
          <w:i/>
        </w:rPr>
        <w:t>-Access</w:t>
      </w:r>
      <w:r w:rsidRPr="00B719ED">
        <w:t>;</w:t>
      </w:r>
    </w:p>
    <w:p w14:paraId="1C401A63" w14:textId="77777777" w:rsidR="0087498A" w:rsidRPr="00B719ED" w:rsidRDefault="0087498A" w:rsidP="0087498A">
      <w:pPr>
        <w:pStyle w:val="B2"/>
      </w:pPr>
      <w:r w:rsidRPr="00B719ED">
        <w:t>2&gt;</w:t>
      </w:r>
      <w:r w:rsidRPr="00B719ED">
        <w:tab/>
        <w:t xml:space="preserve">else if the </w:t>
      </w:r>
      <w:proofErr w:type="spellStart"/>
      <w:r w:rsidRPr="00B719ED">
        <w:rPr>
          <w:i/>
        </w:rPr>
        <w:t>ue</w:t>
      </w:r>
      <w:proofErr w:type="spellEnd"/>
      <w:r w:rsidRPr="00B719ED">
        <w:rPr>
          <w:i/>
        </w:rPr>
        <w:t>-Identity</w:t>
      </w:r>
      <w:r w:rsidRPr="00B719ED">
        <w:t xml:space="preserve"> included in the </w:t>
      </w:r>
      <w:proofErr w:type="spellStart"/>
      <w:r w:rsidRPr="00B719ED">
        <w:rPr>
          <w:i/>
        </w:rPr>
        <w:t>PagingRecord</w:t>
      </w:r>
      <w:proofErr w:type="spellEnd"/>
      <w:r w:rsidRPr="00B719ED">
        <w:t xml:space="preserve"> matches the UE identity allocated by upper layers:</w:t>
      </w:r>
    </w:p>
    <w:p w14:paraId="62410601" w14:textId="77777777" w:rsidR="0087498A" w:rsidRPr="00B719ED" w:rsidRDefault="0087498A" w:rsidP="0087498A">
      <w:pPr>
        <w:pStyle w:val="B3"/>
      </w:pPr>
      <w:r w:rsidRPr="00B719ED">
        <w:t>3&gt;</w:t>
      </w:r>
      <w:r w:rsidRPr="00B719ED">
        <w:tab/>
        <w:t xml:space="preserve">forward the </w:t>
      </w:r>
      <w:proofErr w:type="spellStart"/>
      <w:r w:rsidRPr="00B719ED">
        <w:rPr>
          <w:i/>
        </w:rPr>
        <w:t>ue</w:t>
      </w:r>
      <w:proofErr w:type="spellEnd"/>
      <w:r w:rsidRPr="00B719ED">
        <w:rPr>
          <w:i/>
        </w:rPr>
        <w:t>-Identity</w:t>
      </w:r>
      <w:r w:rsidRPr="00B719ED">
        <w:t xml:space="preserve"> to upper layers and </w:t>
      </w:r>
      <w:proofErr w:type="spellStart"/>
      <w:r w:rsidRPr="00B719ED">
        <w:rPr>
          <w:i/>
        </w:rPr>
        <w:t>accessType</w:t>
      </w:r>
      <w:proofErr w:type="spellEnd"/>
      <w:r w:rsidRPr="00B719ED">
        <w:t xml:space="preserve"> (if present) to the upper layers;</w:t>
      </w:r>
    </w:p>
    <w:p w14:paraId="021D0A5C" w14:textId="77777777" w:rsidR="0087498A" w:rsidRDefault="0087498A" w:rsidP="0087498A">
      <w:pPr>
        <w:pStyle w:val="B3"/>
      </w:pPr>
      <w:r w:rsidRPr="00B719ED">
        <w:t>3&gt;</w:t>
      </w:r>
      <w:r w:rsidRPr="00B719ED">
        <w:tab/>
        <w:t>perform the actions upon going to RRC_IDLE as specified in 5.3.11 with release cause 'other'.</w:t>
      </w:r>
    </w:p>
    <w:p w14:paraId="68C9CD36" w14:textId="03FC5387" w:rsidR="001E41F3" w:rsidRDefault="00B73143" w:rsidP="0087498A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p w14:paraId="0F75014E" w14:textId="77777777" w:rsidR="00474563" w:rsidRPr="00474563" w:rsidRDefault="00474563" w:rsidP="00474563"/>
    <w:p w14:paraId="322BE737" w14:textId="57B341F2" w:rsidR="00474563" w:rsidRPr="00474563" w:rsidRDefault="00474563" w:rsidP="0047456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1A9AA50E" w14:textId="77777777" w:rsidR="00474563" w:rsidRPr="00CA3ECC" w:rsidRDefault="00474563" w:rsidP="00474563">
      <w:pPr>
        <w:pStyle w:val="Heading4"/>
      </w:pPr>
      <w:bookmarkStart w:id="9" w:name="_Toc60776839"/>
      <w:bookmarkStart w:id="10" w:name="_Toc60867620"/>
      <w:r w:rsidRPr="00CA3ECC">
        <w:t>5.3.13.8</w:t>
      </w:r>
      <w:r w:rsidRPr="00CA3ECC">
        <w:tab/>
        <w:t>RNA update</w:t>
      </w:r>
      <w:bookmarkEnd w:id="9"/>
      <w:bookmarkEnd w:id="10"/>
    </w:p>
    <w:p w14:paraId="126F9BA3" w14:textId="77777777" w:rsidR="005E71B6" w:rsidRPr="00B719ED" w:rsidRDefault="005E71B6" w:rsidP="005E71B6">
      <w:r w:rsidRPr="00B719ED">
        <w:t>In RRC_INACTIVE state, the UE shall:</w:t>
      </w:r>
    </w:p>
    <w:p w14:paraId="5EB26C64" w14:textId="77777777" w:rsidR="005E71B6" w:rsidRPr="00B719ED" w:rsidRDefault="005E71B6" w:rsidP="005E71B6">
      <w:pPr>
        <w:pStyle w:val="B1"/>
      </w:pPr>
      <w:r w:rsidRPr="00B719ED">
        <w:t>1&gt;</w:t>
      </w:r>
      <w:r w:rsidRPr="00B719ED">
        <w:tab/>
        <w:t>if T380 expires; or</w:t>
      </w:r>
    </w:p>
    <w:p w14:paraId="7DF530A9" w14:textId="2A0791E5" w:rsidR="005E71B6" w:rsidRDefault="005E71B6" w:rsidP="005E71B6">
      <w:pPr>
        <w:pStyle w:val="B1"/>
      </w:pPr>
      <w:r w:rsidRPr="00B719ED">
        <w:t>1&gt;</w:t>
      </w:r>
      <w:r w:rsidRPr="00B719ED">
        <w:tab/>
        <w:t>if RNA Update is triggered at reception of SIB1, as specified in 5.2.2.4.2:</w:t>
      </w:r>
    </w:p>
    <w:p w14:paraId="3E85541E" w14:textId="77777777" w:rsidR="005E71B6" w:rsidRDefault="005E71B6" w:rsidP="005E71B6">
      <w:pPr>
        <w:pStyle w:val="B2"/>
        <w:rPr>
          <w:ins w:id="11" w:author="아기왈아닐/5G/6G표준Lab(SR)/Principal Engineer/삼성전자" w:date="2021-03-19T10:33:00Z"/>
        </w:rPr>
      </w:pPr>
      <w:ins w:id="12" w:author="아기왈아닐/5G/6G표준Lab(SR)/Principal Engineer/삼성전자" w:date="2021-03-19T10:33:00Z">
        <w:r>
          <w:rPr>
            <w:rFonts w:hint="eastAsia"/>
          </w:rPr>
          <w:t>2&gt; if RRC connection resumption procedure is ongoing:</w:t>
        </w:r>
      </w:ins>
    </w:p>
    <w:p w14:paraId="1BF8CB0F" w14:textId="77777777" w:rsidR="005E71B6" w:rsidRDefault="005E71B6" w:rsidP="005E71B6">
      <w:pPr>
        <w:pStyle w:val="B3"/>
        <w:rPr>
          <w:ins w:id="13" w:author="아기왈아닐/5G/6G표준Lab(SR)/Principal Engineer/삼성전자" w:date="2021-03-19T10:33:00Z"/>
        </w:rPr>
      </w:pPr>
      <w:ins w:id="14" w:author="아기왈아닐/5G/6G표준Lab(SR)/Principal Engineer/삼성전자" w:date="2021-03-19T10:36:00Z">
        <w:r>
          <w:t>3</w:t>
        </w:r>
      </w:ins>
      <w:ins w:id="15" w:author="아기왈아닐/5G/6G표준Lab(SR)/Principal Engineer/삼성전자" w:date="2021-03-19T10:33:00Z">
        <w:r>
          <w:rPr>
            <w:rFonts w:hint="eastAsia"/>
          </w:rPr>
          <w:t>&gt; reset MAC;</w:t>
        </w:r>
      </w:ins>
    </w:p>
    <w:p w14:paraId="7F74CA64" w14:textId="404AC812" w:rsidR="005E71B6" w:rsidRPr="005E71B6" w:rsidRDefault="005E71B6" w:rsidP="005E71B6">
      <w:pPr>
        <w:pStyle w:val="B3"/>
      </w:pPr>
      <w:ins w:id="16" w:author="아기왈아닐/5G/6G표준Lab(SR)/Principal Engineer/삼성전자" w:date="2021-03-19T10:36:00Z">
        <w:r>
          <w:t>3</w:t>
        </w:r>
      </w:ins>
      <w:ins w:id="17" w:author="아기왈아닐/5G/6G표준Lab(SR)/Principal Engineer/삼성전자" w:date="2021-03-19T10:33:00Z">
        <w:r>
          <w:t>&gt;</w:t>
        </w:r>
        <w:r w:rsidRPr="00154D38">
          <w:t xml:space="preserve"> </w:t>
        </w:r>
        <w:r>
          <w:t xml:space="preserve"> </w:t>
        </w:r>
        <w:r w:rsidRPr="00CA3ECC">
          <w:t>release RLC entity for SRB0</w:t>
        </w:r>
        <w:r>
          <w:t>;</w:t>
        </w:r>
      </w:ins>
    </w:p>
    <w:p w14:paraId="4258B8A8" w14:textId="77777777" w:rsidR="005E71B6" w:rsidRPr="00B719ED" w:rsidRDefault="005E71B6" w:rsidP="005E71B6">
      <w:pPr>
        <w:pStyle w:val="B2"/>
      </w:pPr>
      <w:r w:rsidRPr="00B719ED">
        <w:t>2&gt;</w:t>
      </w:r>
      <w:r w:rsidRPr="00B719ED">
        <w:tab/>
        <w:t xml:space="preserve">initiate RRC connection resume procedure in 5.3.13.2 with </w:t>
      </w:r>
      <w:proofErr w:type="spellStart"/>
      <w:r w:rsidRPr="00B719ED">
        <w:rPr>
          <w:i/>
        </w:rPr>
        <w:t>resumeCause</w:t>
      </w:r>
      <w:proofErr w:type="spellEnd"/>
      <w:r w:rsidRPr="00B719ED">
        <w:t xml:space="preserve"> set to </w:t>
      </w:r>
      <w:proofErr w:type="spellStart"/>
      <w:r w:rsidRPr="00B719ED">
        <w:rPr>
          <w:i/>
        </w:rPr>
        <w:t>rna</w:t>
      </w:r>
      <w:proofErr w:type="spellEnd"/>
      <w:r w:rsidRPr="00B719ED">
        <w:rPr>
          <w:i/>
        </w:rPr>
        <w:t>-Update</w:t>
      </w:r>
      <w:r w:rsidRPr="00B719ED">
        <w:t>;</w:t>
      </w:r>
    </w:p>
    <w:p w14:paraId="60B0E935" w14:textId="77777777" w:rsidR="005E71B6" w:rsidRPr="00B719ED" w:rsidRDefault="005E71B6" w:rsidP="005E71B6">
      <w:pPr>
        <w:pStyle w:val="B1"/>
      </w:pPr>
      <w:r w:rsidRPr="00B719ED">
        <w:t>1&gt;</w:t>
      </w:r>
      <w:r w:rsidRPr="00B719ED">
        <w:tab/>
        <w:t>if barring is alleviated for Access Category '8', as specified in 5.3.14.4:</w:t>
      </w:r>
    </w:p>
    <w:p w14:paraId="7DEF90D5" w14:textId="77777777" w:rsidR="005E71B6" w:rsidRPr="00B719ED" w:rsidRDefault="005E71B6" w:rsidP="005E71B6">
      <w:pPr>
        <w:pStyle w:val="B2"/>
      </w:pPr>
      <w:r w:rsidRPr="00B719ED">
        <w:t>2&gt;</w:t>
      </w:r>
      <w:r w:rsidRPr="00B719ED">
        <w:tab/>
        <w:t>if upper layers do not request RRC the resumption of an RRC connection, and</w:t>
      </w:r>
    </w:p>
    <w:p w14:paraId="6A9441DF" w14:textId="77777777" w:rsidR="005E71B6" w:rsidRPr="00B719ED" w:rsidRDefault="005E71B6" w:rsidP="005E71B6">
      <w:pPr>
        <w:pStyle w:val="B2"/>
      </w:pPr>
      <w:r w:rsidRPr="00B719ED">
        <w:t>2&gt;</w:t>
      </w:r>
      <w:r w:rsidRPr="00B719ED">
        <w:tab/>
        <w:t xml:space="preserve">if the variable </w:t>
      </w:r>
      <w:proofErr w:type="spellStart"/>
      <w:r w:rsidRPr="00B719ED">
        <w:rPr>
          <w:i/>
        </w:rPr>
        <w:t>pendingRNA</w:t>
      </w:r>
      <w:proofErr w:type="spellEnd"/>
      <w:r w:rsidRPr="00B719ED">
        <w:rPr>
          <w:i/>
        </w:rPr>
        <w:t>-Update</w:t>
      </w:r>
      <w:r w:rsidRPr="00B719ED">
        <w:t xml:space="preserve"> is set to </w:t>
      </w:r>
      <w:r w:rsidRPr="00B719ED">
        <w:rPr>
          <w:i/>
        </w:rPr>
        <w:t>true</w:t>
      </w:r>
      <w:r w:rsidRPr="00B719ED">
        <w:t>:</w:t>
      </w:r>
    </w:p>
    <w:p w14:paraId="54B00A03" w14:textId="77777777" w:rsidR="005E71B6" w:rsidRPr="00B719ED" w:rsidRDefault="005E71B6" w:rsidP="005E71B6">
      <w:pPr>
        <w:pStyle w:val="B3"/>
      </w:pPr>
      <w:r w:rsidRPr="00B719ED">
        <w:t>3&gt;</w:t>
      </w:r>
      <w:r w:rsidRPr="00B719ED">
        <w:tab/>
        <w:t xml:space="preserve">initiate RRC connection resume procedure in 5.3.13.2 with </w:t>
      </w:r>
      <w:proofErr w:type="spellStart"/>
      <w:r w:rsidRPr="00B719ED">
        <w:rPr>
          <w:i/>
        </w:rPr>
        <w:t>resumeCause</w:t>
      </w:r>
      <w:proofErr w:type="spellEnd"/>
      <w:r w:rsidRPr="00B719ED">
        <w:t xml:space="preserve"> value set to </w:t>
      </w:r>
      <w:proofErr w:type="spellStart"/>
      <w:r w:rsidRPr="00B719ED">
        <w:rPr>
          <w:i/>
        </w:rPr>
        <w:t>rna</w:t>
      </w:r>
      <w:proofErr w:type="spellEnd"/>
      <w:r w:rsidRPr="00B719ED">
        <w:rPr>
          <w:i/>
        </w:rPr>
        <w:t>-Update</w:t>
      </w:r>
      <w:r w:rsidRPr="00B719ED">
        <w:t>.</w:t>
      </w:r>
    </w:p>
    <w:p w14:paraId="007CF48D" w14:textId="77777777" w:rsidR="005E71B6" w:rsidRPr="00B719ED" w:rsidRDefault="005E71B6" w:rsidP="005E71B6">
      <w:r w:rsidRPr="00B719ED">
        <w:t>If the UE in RRC_INACTIVE state fails to find a suitable cell and camps on the acceptable cell to obtain limited service as defined in TS 38.304 [20], the UE shall:</w:t>
      </w:r>
    </w:p>
    <w:p w14:paraId="54BE886F" w14:textId="77777777" w:rsidR="005E71B6" w:rsidRPr="00B719ED" w:rsidRDefault="005E71B6" w:rsidP="005E71B6">
      <w:pPr>
        <w:pStyle w:val="B1"/>
      </w:pPr>
      <w:r w:rsidRPr="00B719ED">
        <w:t>1&gt;</w:t>
      </w:r>
      <w:r w:rsidRPr="00B719ED">
        <w:tab/>
        <w:t>perform the actions upon going to RRC_IDLE as specified in 5.3.11 with release cause 'other'.</w:t>
      </w:r>
    </w:p>
    <w:p w14:paraId="5ACC8EFC" w14:textId="5FBE8BBB" w:rsidR="00474563" w:rsidRPr="00474563" w:rsidRDefault="005E71B6" w:rsidP="005E71B6">
      <w:pPr>
        <w:pStyle w:val="NO"/>
      </w:pPr>
      <w:bookmarkStart w:id="18" w:name="_Hlk2899658"/>
      <w:r w:rsidRPr="00B719ED">
        <w:t>NOTE:</w:t>
      </w:r>
      <w:r w:rsidRPr="00B719ED">
        <w:tab/>
        <w:t>It is left to UE implementation how to behave when T380 expires while the UE is camped neither on a suitable nor on an acceptable cell.</w:t>
      </w:r>
      <w:bookmarkEnd w:id="18"/>
    </w:p>
    <w:p w14:paraId="79DC67D0" w14:textId="77777777" w:rsidR="00474563" w:rsidRPr="00474563" w:rsidRDefault="00474563" w:rsidP="00474563">
      <w:pPr>
        <w:pStyle w:val="Heading4"/>
        <w:jc w:val="center"/>
        <w:rPr>
          <w:rFonts w:eastAsia="SimSun"/>
          <w:b/>
          <w:noProof/>
        </w:rPr>
      </w:pPr>
      <w:r w:rsidRPr="00474563">
        <w:rPr>
          <w:rFonts w:eastAsia="SimSun" w:hint="eastAsia"/>
          <w:b/>
          <w:noProof/>
        </w:rPr>
        <w:lastRenderedPageBreak/>
        <w:t>&lt;End of Chan</w:t>
      </w:r>
      <w:r w:rsidRPr="00474563">
        <w:rPr>
          <w:rFonts w:eastAsia="SimSun"/>
          <w:b/>
          <w:noProof/>
        </w:rPr>
        <w:t>ge&gt;</w:t>
      </w:r>
    </w:p>
    <w:p w14:paraId="40EDB242" w14:textId="77777777" w:rsidR="00474563" w:rsidRPr="00474563" w:rsidRDefault="00474563" w:rsidP="00474563">
      <w:pPr>
        <w:pStyle w:val="B1"/>
      </w:pPr>
    </w:p>
    <w:p w14:paraId="394EAEF4" w14:textId="77777777" w:rsidR="00474563" w:rsidRPr="00474563" w:rsidRDefault="00474563" w:rsidP="00474563"/>
    <w:sectPr w:rsidR="00474563" w:rsidRPr="004745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48D8C" w14:textId="77777777" w:rsidR="00CC55DD" w:rsidRDefault="00CC55DD">
      <w:r>
        <w:separator/>
      </w:r>
    </w:p>
  </w:endnote>
  <w:endnote w:type="continuationSeparator" w:id="0">
    <w:p w14:paraId="5BFA81DA" w14:textId="77777777" w:rsidR="00CC55DD" w:rsidRDefault="00CC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C794D" w14:textId="77777777" w:rsidR="00CC55DD" w:rsidRDefault="00CC55DD">
      <w:r>
        <w:separator/>
      </w:r>
    </w:p>
  </w:footnote>
  <w:footnote w:type="continuationSeparator" w:id="0">
    <w:p w14:paraId="486D517C" w14:textId="77777777" w:rsidR="00CC55DD" w:rsidRDefault="00CC5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11D3"/>
    <w:multiLevelType w:val="hybridMultilevel"/>
    <w:tmpl w:val="125464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C264B95"/>
    <w:multiLevelType w:val="hybridMultilevel"/>
    <w:tmpl w:val="CB4CD6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1D267667"/>
    <w:multiLevelType w:val="hybridMultilevel"/>
    <w:tmpl w:val="1D7A4C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2CD126C"/>
    <w:multiLevelType w:val="hybridMultilevel"/>
    <w:tmpl w:val="909E92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33712CF8"/>
    <w:multiLevelType w:val="hybridMultilevel"/>
    <w:tmpl w:val="B1849616"/>
    <w:lvl w:ilvl="0" w:tplc="0ADACB5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C59572F"/>
    <w:multiLevelType w:val="hybridMultilevel"/>
    <w:tmpl w:val="E004985A"/>
    <w:lvl w:ilvl="0" w:tplc="2DBE41F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31E29D7"/>
    <w:multiLevelType w:val="hybridMultilevel"/>
    <w:tmpl w:val="D9F887D0"/>
    <w:lvl w:ilvl="0" w:tplc="0ADACB56">
      <w:start w:val="1"/>
      <w:numFmt w:val="bullet"/>
      <w:lvlText w:val="-"/>
      <w:lvlJc w:val="left"/>
      <w:pPr>
        <w:ind w:left="4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EC61FF0"/>
    <w:multiLevelType w:val="hybridMultilevel"/>
    <w:tmpl w:val="286AEFE8"/>
    <w:lvl w:ilvl="0" w:tplc="0ADACB56">
      <w:start w:val="1"/>
      <w:numFmt w:val="bullet"/>
      <w:lvlText w:val="-"/>
      <w:lvlJc w:val="left"/>
      <w:pPr>
        <w:ind w:left="1164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9" w15:restartNumberingAfterBreak="0">
    <w:nsid w:val="6712695C"/>
    <w:multiLevelType w:val="hybridMultilevel"/>
    <w:tmpl w:val="5726B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6CBF20A9"/>
    <w:multiLevelType w:val="hybridMultilevel"/>
    <w:tmpl w:val="DB12F2E2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74693B3F"/>
    <w:multiLevelType w:val="hybridMultilevel"/>
    <w:tmpl w:val="B63802A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11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F8E"/>
    <w:rsid w:val="00022E4A"/>
    <w:rsid w:val="00025196"/>
    <w:rsid w:val="00061B20"/>
    <w:rsid w:val="000A6394"/>
    <w:rsid w:val="000B7FED"/>
    <w:rsid w:val="000C038A"/>
    <w:rsid w:val="000C4FD1"/>
    <w:rsid w:val="000C6598"/>
    <w:rsid w:val="000D44B3"/>
    <w:rsid w:val="000F6E11"/>
    <w:rsid w:val="0010236B"/>
    <w:rsid w:val="00145D43"/>
    <w:rsid w:val="00154D38"/>
    <w:rsid w:val="0018704C"/>
    <w:rsid w:val="00192C46"/>
    <w:rsid w:val="001A08B3"/>
    <w:rsid w:val="001A7B60"/>
    <w:rsid w:val="001B52F0"/>
    <w:rsid w:val="001B7A65"/>
    <w:rsid w:val="001E41F3"/>
    <w:rsid w:val="001E51C9"/>
    <w:rsid w:val="0026004D"/>
    <w:rsid w:val="002640DD"/>
    <w:rsid w:val="00275D12"/>
    <w:rsid w:val="00284FEB"/>
    <w:rsid w:val="002860C4"/>
    <w:rsid w:val="002A78FD"/>
    <w:rsid w:val="002B5741"/>
    <w:rsid w:val="002E472E"/>
    <w:rsid w:val="00303ABB"/>
    <w:rsid w:val="00305409"/>
    <w:rsid w:val="003609EF"/>
    <w:rsid w:val="0036231A"/>
    <w:rsid w:val="00374DD4"/>
    <w:rsid w:val="00391383"/>
    <w:rsid w:val="003D128E"/>
    <w:rsid w:val="003E1A36"/>
    <w:rsid w:val="00410371"/>
    <w:rsid w:val="004242F1"/>
    <w:rsid w:val="00431C58"/>
    <w:rsid w:val="004338E7"/>
    <w:rsid w:val="00474563"/>
    <w:rsid w:val="00482F47"/>
    <w:rsid w:val="004B75B7"/>
    <w:rsid w:val="004C7F99"/>
    <w:rsid w:val="004D31B0"/>
    <w:rsid w:val="0051580D"/>
    <w:rsid w:val="005419AF"/>
    <w:rsid w:val="00545F52"/>
    <w:rsid w:val="00547111"/>
    <w:rsid w:val="00575878"/>
    <w:rsid w:val="00592D74"/>
    <w:rsid w:val="005E2C44"/>
    <w:rsid w:val="005E71B6"/>
    <w:rsid w:val="00621188"/>
    <w:rsid w:val="006257ED"/>
    <w:rsid w:val="00665C47"/>
    <w:rsid w:val="00695808"/>
    <w:rsid w:val="006A795F"/>
    <w:rsid w:val="006B46FB"/>
    <w:rsid w:val="006E21FB"/>
    <w:rsid w:val="006F0A45"/>
    <w:rsid w:val="007360F9"/>
    <w:rsid w:val="00792342"/>
    <w:rsid w:val="007977A8"/>
    <w:rsid w:val="007B512A"/>
    <w:rsid w:val="007C2097"/>
    <w:rsid w:val="007D6A07"/>
    <w:rsid w:val="007E3E07"/>
    <w:rsid w:val="007E487A"/>
    <w:rsid w:val="007E7B45"/>
    <w:rsid w:val="007F7259"/>
    <w:rsid w:val="008040A8"/>
    <w:rsid w:val="008279FA"/>
    <w:rsid w:val="008626E7"/>
    <w:rsid w:val="00870EE7"/>
    <w:rsid w:val="0087498A"/>
    <w:rsid w:val="008863B9"/>
    <w:rsid w:val="008A45A6"/>
    <w:rsid w:val="008C5483"/>
    <w:rsid w:val="008F3789"/>
    <w:rsid w:val="008F686C"/>
    <w:rsid w:val="00910143"/>
    <w:rsid w:val="00914101"/>
    <w:rsid w:val="009148DE"/>
    <w:rsid w:val="00941E30"/>
    <w:rsid w:val="0095762E"/>
    <w:rsid w:val="009777D9"/>
    <w:rsid w:val="00987E0A"/>
    <w:rsid w:val="00991B88"/>
    <w:rsid w:val="009A5753"/>
    <w:rsid w:val="009A579D"/>
    <w:rsid w:val="009C435E"/>
    <w:rsid w:val="009E3297"/>
    <w:rsid w:val="009F734F"/>
    <w:rsid w:val="00A1004A"/>
    <w:rsid w:val="00A246B6"/>
    <w:rsid w:val="00A424B1"/>
    <w:rsid w:val="00A47E70"/>
    <w:rsid w:val="00A50CF0"/>
    <w:rsid w:val="00A7671C"/>
    <w:rsid w:val="00AA2CBC"/>
    <w:rsid w:val="00AC5820"/>
    <w:rsid w:val="00AC5D60"/>
    <w:rsid w:val="00AD1CD8"/>
    <w:rsid w:val="00B258BB"/>
    <w:rsid w:val="00B563D9"/>
    <w:rsid w:val="00B67B97"/>
    <w:rsid w:val="00B73143"/>
    <w:rsid w:val="00B968C8"/>
    <w:rsid w:val="00BA242B"/>
    <w:rsid w:val="00BA3EC5"/>
    <w:rsid w:val="00BA51D9"/>
    <w:rsid w:val="00BB5DFC"/>
    <w:rsid w:val="00BD279D"/>
    <w:rsid w:val="00BD6BB8"/>
    <w:rsid w:val="00C66BA2"/>
    <w:rsid w:val="00C95985"/>
    <w:rsid w:val="00CC5026"/>
    <w:rsid w:val="00CC55DD"/>
    <w:rsid w:val="00CC68D0"/>
    <w:rsid w:val="00D03F9A"/>
    <w:rsid w:val="00D06D51"/>
    <w:rsid w:val="00D17AF4"/>
    <w:rsid w:val="00D24991"/>
    <w:rsid w:val="00D50255"/>
    <w:rsid w:val="00D66520"/>
    <w:rsid w:val="00DD1888"/>
    <w:rsid w:val="00DD69F3"/>
    <w:rsid w:val="00DE34CF"/>
    <w:rsid w:val="00E13F3D"/>
    <w:rsid w:val="00E3261C"/>
    <w:rsid w:val="00E34898"/>
    <w:rsid w:val="00EB09B7"/>
    <w:rsid w:val="00EE7D7C"/>
    <w:rsid w:val="00F25D98"/>
    <w:rsid w:val="00F300FB"/>
    <w:rsid w:val="00FB6386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14101"/>
    <w:pPr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 w:cs="굴림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4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DBE9B-B7AF-41F6-A7A6-320547798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1063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12</cp:revision>
  <cp:lastPrinted>1899-12-31T23:00:00Z</cp:lastPrinted>
  <dcterms:created xsi:type="dcterms:W3CDTF">2021-03-19T00:59:00Z</dcterms:created>
  <dcterms:modified xsi:type="dcterms:W3CDTF">2021-03-30T01:25:00Z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#113\Contributions\Release 16 Corrections\Template_3GPP_CR_v12-1.docx</vt:lpwstr>
  </property>
</Properties>
</file>